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8FE3" w14:textId="74510CCC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9F0A84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4F6EF8" w:rsidRPr="004F6EF8">
        <w:rPr>
          <w:rFonts w:ascii="Arial" w:eastAsia="Arial" w:hAnsi="Arial" w:cs="Arial"/>
          <w:b/>
          <w:bCs/>
          <w:sz w:val="24"/>
          <w:szCs w:val="24"/>
          <w:lang w:eastAsia="zh-CN"/>
        </w:rPr>
        <w:t>S2-</w:t>
      </w:r>
      <w:ins w:id="0" w:author="Oracle4" w:date="2018-11-28T14:13:00Z">
        <w:r w:rsidR="002156E5" w:rsidRPr="004F6EF8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18</w:t>
        </w:r>
      </w:ins>
      <w:ins w:id="1" w:author="Gludo, Die" w:date="2018-11-28T19:57:00Z">
        <w:r w:rsidR="00606647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13142</w:t>
        </w:r>
      </w:ins>
    </w:p>
    <w:p w14:paraId="764EE65B" w14:textId="6464E82A" w:rsidR="0048580F" w:rsidRPr="00F76B76" w:rsidRDefault="009F0A84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>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</w:t>
      </w:r>
      <w:r w:rsidR="003C64B2">
        <w:rPr>
          <w:rFonts w:ascii="Arial" w:hAnsi="Arial" w:cs="Arial"/>
          <w:b/>
          <w:bCs/>
          <w:sz w:val="24"/>
          <w:szCs w:val="24"/>
        </w:rPr>
        <w:t>, USA</w:t>
      </w:r>
      <w:r w:rsidR="0048580F" w:rsidRPr="00F76B76">
        <w:rPr>
          <w:rFonts w:ascii="Arial" w:hAnsi="Arial" w:cs="Arial"/>
          <w:b/>
          <w:bCs/>
        </w:rPr>
        <w:tab/>
      </w:r>
      <w:ins w:id="2" w:author="Oracle4" w:date="2018-11-28T14:13:00Z">
        <w:r w:rsidR="002156E5" w:rsidRPr="00F76B76">
          <w:rPr>
            <w:rFonts w:ascii="Arial" w:hAnsi="Arial" w:cs="Arial"/>
            <w:b/>
            <w:bCs/>
          </w:rPr>
          <w:t>(</w:t>
        </w:r>
        <w:r w:rsidR="002156E5" w:rsidRPr="00F76B76">
          <w:rPr>
            <w:rFonts w:ascii="Arial" w:hAnsi="Arial" w:cs="Arial"/>
            <w:b/>
            <w:bCs/>
            <w:color w:val="0000FF"/>
          </w:rPr>
          <w:t>revision of S2-1</w:t>
        </w:r>
        <w:r w:rsidR="002156E5">
          <w:rPr>
            <w:rFonts w:ascii="Arial" w:hAnsi="Arial" w:cs="Arial"/>
            <w:b/>
            <w:bCs/>
            <w:color w:val="0000FF"/>
          </w:rPr>
          <w:t>8</w:t>
        </w:r>
      </w:ins>
      <w:ins w:id="3" w:author="Gludo, Die" w:date="2018-11-28T19:57:00Z">
        <w:r w:rsidR="000A73A9" w:rsidRPr="004F6EF8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1</w:t>
        </w:r>
        <w:r w:rsidR="000A73A9">
          <w:rPr>
            <w:rFonts w:ascii="Arial" w:eastAsia="Arial" w:hAnsi="Arial" w:cs="Arial"/>
            <w:b/>
            <w:bCs/>
            <w:sz w:val="24"/>
            <w:szCs w:val="24"/>
            <w:lang w:eastAsia="zh-CN"/>
          </w:rPr>
          <w:t>3041</w:t>
        </w:r>
      </w:ins>
      <w:ins w:id="4" w:author="Oracle4" w:date="2018-11-28T14:13:00Z">
        <w:r w:rsidR="002156E5" w:rsidRPr="00F76B76">
          <w:rPr>
            <w:rFonts w:ascii="Arial" w:hAnsi="Arial" w:cs="Arial"/>
            <w:b/>
            <w:bCs/>
          </w:rPr>
          <w:t>)</w:t>
        </w:r>
      </w:ins>
    </w:p>
    <w:p w14:paraId="4BE83621" w14:textId="37E9142D" w:rsidR="006C17BB" w:rsidRPr="007162B7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7162B7">
        <w:rPr>
          <w:rFonts w:ascii="Arial" w:hAnsi="Arial" w:cs="Arial"/>
          <w:b/>
          <w:lang w:val="en-US"/>
        </w:rPr>
        <w:t>Source:</w:t>
      </w:r>
      <w:r w:rsidRPr="007162B7">
        <w:rPr>
          <w:rFonts w:ascii="Arial" w:hAnsi="Arial" w:cs="Arial"/>
          <w:b/>
          <w:lang w:val="en-US"/>
        </w:rPr>
        <w:tab/>
      </w:r>
      <w:r w:rsidR="001F6EA1">
        <w:rPr>
          <w:rFonts w:ascii="Arial" w:hAnsi="Arial" w:cs="Arial"/>
          <w:b/>
          <w:lang w:val="en-US"/>
        </w:rPr>
        <w:t>Oracle</w:t>
      </w:r>
      <w:r w:rsidR="001F6EA1" w:rsidRPr="007162B7">
        <w:rPr>
          <w:rFonts w:ascii="Arial" w:hAnsi="Arial" w:cs="Arial"/>
          <w:b/>
          <w:lang w:val="en-US"/>
        </w:rPr>
        <w:t xml:space="preserve">, </w:t>
      </w:r>
      <w:r w:rsidR="009F0A84">
        <w:rPr>
          <w:rFonts w:ascii="Arial" w:hAnsi="Arial" w:cs="Arial"/>
          <w:b/>
          <w:lang w:val="en-US"/>
        </w:rPr>
        <w:t xml:space="preserve">Deutsche Telekom, Cisco, AT&amp;T, Sprint, </w:t>
      </w:r>
      <w:r w:rsidR="000B46EE">
        <w:rPr>
          <w:rFonts w:ascii="Arial" w:hAnsi="Arial" w:cs="Arial"/>
          <w:b/>
          <w:lang w:val="en-US"/>
        </w:rPr>
        <w:t xml:space="preserve">Verizon, </w:t>
      </w:r>
      <w:r w:rsidR="008D139C">
        <w:rPr>
          <w:rFonts w:ascii="Arial" w:hAnsi="Arial" w:cs="Arial"/>
          <w:b/>
          <w:lang w:val="en-US"/>
        </w:rPr>
        <w:t>KDDI</w:t>
      </w:r>
      <w:r w:rsidR="00470378" w:rsidRPr="007162B7">
        <w:rPr>
          <w:rFonts w:ascii="Arial" w:hAnsi="Arial" w:cs="Arial"/>
          <w:b/>
          <w:lang w:val="en-US"/>
        </w:rPr>
        <w:t>,</w:t>
      </w:r>
      <w:r w:rsidR="008D139C">
        <w:rPr>
          <w:rFonts w:ascii="Arial" w:hAnsi="Arial" w:cs="Arial"/>
          <w:b/>
          <w:lang w:val="en-US"/>
        </w:rPr>
        <w:t xml:space="preserve"> NTT Docomo,</w:t>
      </w:r>
      <w:r w:rsidR="00470378" w:rsidRPr="007162B7">
        <w:rPr>
          <w:rFonts w:ascii="Arial" w:hAnsi="Arial" w:cs="Arial"/>
          <w:b/>
          <w:lang w:val="en-US"/>
        </w:rPr>
        <w:t xml:space="preserve"> </w:t>
      </w:r>
      <w:r w:rsidR="0079371E">
        <w:rPr>
          <w:rFonts w:ascii="Arial" w:hAnsi="Arial" w:cs="Arial"/>
          <w:b/>
          <w:lang w:val="en-US"/>
        </w:rPr>
        <w:t>China Mobile</w:t>
      </w:r>
      <w:ins w:id="5" w:author="Oracle4" w:date="2018-11-28T03:33:00Z">
        <w:r w:rsidR="003F5DDC">
          <w:rPr>
            <w:rFonts w:ascii="Arial" w:hAnsi="Arial" w:cs="Arial"/>
            <w:b/>
            <w:lang w:val="en-US"/>
          </w:rPr>
          <w:t>, ETRI, Affirmed Networks</w:t>
        </w:r>
      </w:ins>
    </w:p>
    <w:p w14:paraId="2671809B" w14:textId="56B7D22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371E">
        <w:rPr>
          <w:rFonts w:ascii="Arial" w:hAnsi="Arial" w:cs="Arial"/>
          <w:b/>
        </w:rPr>
        <w:t>Conclusion on</w:t>
      </w:r>
      <w:r w:rsidR="002C7E69" w:rsidRPr="00660390">
        <w:rPr>
          <w:rFonts w:ascii="Arial" w:hAnsi="Arial" w:cs="Arial"/>
          <w:b/>
        </w:rPr>
        <w:t xml:space="preserve"> KI#3</w:t>
      </w:r>
      <w:r w:rsidR="0079371E">
        <w:rPr>
          <w:rFonts w:ascii="Arial" w:hAnsi="Arial" w:cs="Arial"/>
          <w:b/>
        </w:rPr>
        <w:t xml:space="preserve"> for Service Framework Implicit Discovery</w:t>
      </w:r>
    </w:p>
    <w:p w14:paraId="6B5F945F" w14:textId="606CB10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F6EA1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FS_eSBA / Rel-16</w:t>
      </w:r>
    </w:p>
    <w:p w14:paraId="75976068" w14:textId="2B90DDB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>conclusion</w:t>
      </w:r>
      <w:r w:rsidR="0079371E">
        <w:rPr>
          <w:rFonts w:ascii="Arial" w:hAnsi="Arial" w:cs="Arial"/>
          <w:i/>
        </w:rPr>
        <w:t>s</w:t>
      </w:r>
      <w:r w:rsidR="00781F0E">
        <w:rPr>
          <w:rFonts w:ascii="Arial" w:hAnsi="Arial" w:cs="Arial"/>
          <w:i/>
        </w:rPr>
        <w:t xml:space="preserve">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r w:rsidR="0079371E">
        <w:rPr>
          <w:rFonts w:ascii="Arial" w:hAnsi="Arial" w:cs="Arial"/>
          <w:i/>
        </w:rPr>
        <w:t xml:space="preserve"> on service framework implicit discovery</w:t>
      </w:r>
      <w:r w:rsidR="002505AE">
        <w:rPr>
          <w:rFonts w:ascii="Arial" w:hAnsi="Arial" w:cs="Arial"/>
          <w:i/>
        </w:rPr>
        <w:t>.</w:t>
      </w:r>
      <w:bookmarkStart w:id="6" w:name="_Toc462478989"/>
    </w:p>
    <w:p w14:paraId="2B0E661F" w14:textId="7F50D31C" w:rsidR="00266B5D" w:rsidRPr="003A632F" w:rsidRDefault="00283E20" w:rsidP="00266B5D">
      <w:pPr>
        <w:pStyle w:val="Heading1"/>
      </w:pPr>
      <w:r>
        <w:t xml:space="preserve">1 </w:t>
      </w:r>
      <w:r w:rsidR="00E41A6A">
        <w:t>Discussion</w:t>
      </w:r>
    </w:p>
    <w:p w14:paraId="4A3C0E5E" w14:textId="6AB4683F" w:rsidR="00E41A6A" w:rsidRDefault="005C0C22" w:rsidP="00266B5D">
      <w:r>
        <w:rPr>
          <w:rFonts w:eastAsia="SimSun"/>
          <w:lang w:eastAsia="zh-CN"/>
        </w:rPr>
        <w:t>This contribution uses Service Framework Support Functions SFSF to denote the entity that can perform common service framework functions on behalf of a consumer or producer.  This contribution does not identify all possible common service framework functions.  For the purposes of this contribution, common service framework functions includes a message passing system, service discovery, and service selection functions.</w:t>
      </w:r>
      <w:r>
        <w:t xml:space="preserve">  </w:t>
      </w:r>
      <w:r w:rsidR="00774AD8">
        <w:t>Explicit service discovery and service selection is</w:t>
      </w:r>
      <w:r>
        <w:t xml:space="preserve"> shown in figure 1.  </w:t>
      </w:r>
      <w:r w:rsidR="00774AD8">
        <w:t>Implicit service discovery and service selection is shown in figure 2.</w:t>
      </w:r>
    </w:p>
    <w:p w14:paraId="396848B1" w14:textId="77777777" w:rsidR="00E41A6A" w:rsidRPr="00E41A6A" w:rsidRDefault="00771608" w:rsidP="00E41A6A">
      <w:r w:rsidRPr="00E41A6A">
        <w:object w:dxaOrig="9549" w:dyaOrig="5382" w14:anchorId="162C37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269.5pt" o:ole="">
            <v:imagedata r:id="rId11" o:title=""/>
          </v:shape>
          <o:OLEObject Type="Embed" ProgID="PowerPoint.Slide.12" ShapeID="_x0000_i1025" DrawAspect="Content" ObjectID="_1605004257" r:id="rId12"/>
        </w:object>
      </w:r>
    </w:p>
    <w:p w14:paraId="03C79A09" w14:textId="41790854" w:rsidR="00E41A6A" w:rsidRDefault="00F53019" w:rsidP="00F53019">
      <w:pPr>
        <w:jc w:val="center"/>
      </w:pPr>
      <w:r w:rsidRPr="00F53019">
        <w:t xml:space="preserve">Figure </w:t>
      </w:r>
      <w:r>
        <w:t>1</w:t>
      </w:r>
      <w:r w:rsidRPr="00F53019">
        <w:t xml:space="preserve">: </w:t>
      </w:r>
      <w:r w:rsidR="00774AD8">
        <w:t xml:space="preserve">Explicit </w:t>
      </w:r>
      <w:r w:rsidR="005C0C22">
        <w:t>Service Discovery and Selection</w:t>
      </w:r>
    </w:p>
    <w:p w14:paraId="1C87C7E2" w14:textId="77777777" w:rsidR="005C0C22" w:rsidRDefault="005C0C22" w:rsidP="005C0C22"/>
    <w:p w14:paraId="59555C7C" w14:textId="77777777" w:rsidR="005C0C22" w:rsidRPr="00E41A6A" w:rsidRDefault="00771608" w:rsidP="005C0C22">
      <w:r w:rsidRPr="00E41A6A">
        <w:object w:dxaOrig="9549" w:dyaOrig="5382" w14:anchorId="4972EF5B">
          <v:shape id="_x0000_i1026" type="#_x0000_t75" style="width:478pt;height:269.5pt" o:ole="">
            <v:imagedata r:id="rId13" o:title=""/>
          </v:shape>
          <o:OLEObject Type="Embed" ProgID="PowerPoint.Slide.12" ShapeID="_x0000_i1026" DrawAspect="Content" ObjectID="_1605004258" r:id="rId14"/>
        </w:object>
      </w:r>
    </w:p>
    <w:p w14:paraId="3AC9E680" w14:textId="2304C6D6" w:rsidR="005C0C22" w:rsidRDefault="005C0C22" w:rsidP="005C0C22">
      <w:pPr>
        <w:jc w:val="center"/>
      </w:pPr>
      <w:r w:rsidRPr="00F53019">
        <w:t xml:space="preserve">Figure </w:t>
      </w:r>
      <w:r>
        <w:t>2</w:t>
      </w:r>
      <w:r w:rsidRPr="00F53019">
        <w:t xml:space="preserve">: </w:t>
      </w:r>
      <w:r w:rsidR="00774AD8">
        <w:t xml:space="preserve">Implicit </w:t>
      </w:r>
      <w:r>
        <w:t>Service Discovery and Selection</w:t>
      </w:r>
    </w:p>
    <w:p w14:paraId="0159541B" w14:textId="02A11DFD" w:rsidR="005C0C22" w:rsidRDefault="005C0C22" w:rsidP="005C0C22">
      <w:r>
        <w:t>This document proposes a conclusion on the implicit discovery via the Service Framework Support Function (SFSF) based on figures 1 and 2 in order to avoid any misinterpretation.</w:t>
      </w:r>
    </w:p>
    <w:p w14:paraId="200BD78F" w14:textId="77777777" w:rsidR="005C0C22" w:rsidRDefault="005C0C22" w:rsidP="005C0C22"/>
    <w:p w14:paraId="57DD98C5" w14:textId="6CCD802D" w:rsidR="00E41A6A" w:rsidRPr="003A632F" w:rsidRDefault="00E41A6A" w:rsidP="00E41A6A">
      <w:pPr>
        <w:pStyle w:val="Heading1"/>
      </w:pPr>
      <w:r>
        <w:t>2 Proposal</w:t>
      </w:r>
    </w:p>
    <w:p w14:paraId="6B3A9036" w14:textId="77777777" w:rsidR="00E41A6A" w:rsidRDefault="00E41A6A" w:rsidP="00E41A6A">
      <w:pPr>
        <w:rPr>
          <w:rFonts w:ascii="Courier New" w:hAnsi="Courier New" w:cs="Courier New"/>
          <w:color w:val="FF0000"/>
          <w:sz w:val="28"/>
        </w:rPr>
      </w:pPr>
      <w:r>
        <w:t>This document proposes the following changes into TR 23</w:t>
      </w:r>
      <w:r w:rsidRPr="00AD7260">
        <w:t>.</w:t>
      </w:r>
      <w:r>
        <w:t>742.</w:t>
      </w:r>
    </w:p>
    <w:p w14:paraId="2AE96BE9" w14:textId="77777777" w:rsidR="00E41A6A" w:rsidRDefault="00E41A6A" w:rsidP="00266B5D">
      <w:pPr>
        <w:rPr>
          <w:rFonts w:ascii="Courier New" w:hAnsi="Courier New" w:cs="Courier New"/>
          <w:color w:val="FF0000"/>
          <w:sz w:val="28"/>
        </w:rPr>
      </w:pPr>
    </w:p>
    <w:p w14:paraId="4C919148" w14:textId="0AF57DD5" w:rsidR="003702C3" w:rsidRPr="00553259" w:rsidRDefault="003702C3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 Start change </w:t>
      </w:r>
      <w:r w:rsidR="00266B5D">
        <w:rPr>
          <w:rFonts w:ascii="Courier New" w:hAnsi="Courier New" w:cs="Courier New"/>
          <w:color w:val="FF0000"/>
          <w:sz w:val="28"/>
          <w:szCs w:val="28"/>
        </w:rPr>
        <w:t>all new text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**********</w:t>
      </w:r>
    </w:p>
    <w:p w14:paraId="1E5A4BE0" w14:textId="77777777" w:rsidR="003702C3" w:rsidRPr="003702C3" w:rsidRDefault="003702C3" w:rsidP="003702C3"/>
    <w:p w14:paraId="7DCCC0BC" w14:textId="34D7C56A" w:rsidR="00CB3420" w:rsidRPr="00F11C20" w:rsidRDefault="00CB3420" w:rsidP="00CB3420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</w:r>
      <w:r w:rsidR="0079371E">
        <w:rPr>
          <w:lang w:eastAsia="ko-KR"/>
        </w:rPr>
        <w:t>C</w:t>
      </w:r>
      <w:r>
        <w:rPr>
          <w:lang w:eastAsia="ko-KR"/>
        </w:rPr>
        <w:t>onclusions for the service framework</w:t>
      </w:r>
    </w:p>
    <w:p w14:paraId="77C56B18" w14:textId="77777777" w:rsidR="00AF25C5" w:rsidRDefault="00AF25C5" w:rsidP="00FD78E8">
      <w:pPr>
        <w:pStyle w:val="EditorsNote"/>
        <w:ind w:left="1134" w:hanging="708"/>
        <w:rPr>
          <w:rFonts w:eastAsia="SimSun"/>
          <w:color w:val="auto"/>
        </w:rPr>
      </w:pPr>
    </w:p>
    <w:p w14:paraId="330ADA71" w14:textId="602BC2E1" w:rsidR="00CB3420" w:rsidRPr="00EB3BDA" w:rsidRDefault="00CB3420">
      <w:pPr>
        <w:pStyle w:val="EditorsNote"/>
        <w:ind w:left="0" w:firstLine="0"/>
        <w:rPr>
          <w:rFonts w:eastAsia="SimSun"/>
          <w:color w:val="auto"/>
        </w:rPr>
      </w:pPr>
      <w:r w:rsidRPr="00EB3BDA">
        <w:rPr>
          <w:rFonts w:eastAsia="SimSun"/>
          <w:color w:val="auto"/>
        </w:rPr>
        <w:t>Principle</w:t>
      </w:r>
      <w:r>
        <w:rPr>
          <w:rFonts w:eastAsia="SimSun"/>
          <w:color w:val="auto"/>
        </w:rPr>
        <w:t>s</w:t>
      </w:r>
      <w:r w:rsidRPr="00EB3BDA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related to registration and discovery</w:t>
      </w:r>
      <w:r w:rsidRPr="00641376">
        <w:rPr>
          <w:rFonts w:eastAsia="SimSun"/>
          <w:color w:val="auto"/>
        </w:rPr>
        <w:t xml:space="preserve"> </w:t>
      </w:r>
      <w:r>
        <w:rPr>
          <w:rFonts w:eastAsia="SimSun"/>
          <w:color w:val="auto"/>
        </w:rPr>
        <w:t>of services</w:t>
      </w:r>
    </w:p>
    <w:p w14:paraId="3FFD7A84" w14:textId="12BA3923" w:rsidR="00564401" w:rsidRDefault="00207FA0" w:rsidP="00564401">
      <w:pPr>
        <w:pStyle w:val="EditorsNote"/>
        <w:ind w:left="1134" w:hanging="708"/>
        <w:rPr>
          <w:ins w:id="7" w:author="Oracle4" w:date="2018-11-28T04:16:00Z"/>
          <w:rFonts w:eastAsia="SimSun"/>
          <w:color w:val="auto"/>
        </w:rPr>
      </w:pPr>
      <w:r>
        <w:rPr>
          <w:rFonts w:eastAsia="SimSun"/>
          <w:color w:val="auto"/>
        </w:rPr>
        <w:t>A</w:t>
      </w:r>
      <w:r w:rsidR="00425B95" w:rsidRPr="005C0C22">
        <w:rPr>
          <w:rFonts w:eastAsia="SimSun"/>
          <w:color w:val="auto"/>
        </w:rPr>
        <w:t>.</w:t>
      </w:r>
      <w:del w:id="8" w:author="Oracle4" w:date="2018-11-28T04:26:00Z">
        <w:r w:rsidR="005C0C22" w:rsidRPr="005C0C22" w:rsidDel="00796BCD">
          <w:rPr>
            <w:rFonts w:eastAsia="SimSun"/>
            <w:color w:val="auto"/>
          </w:rPr>
          <w:delText xml:space="preserve"> </w:delText>
        </w:r>
      </w:del>
      <w:r w:rsidR="0079371E" w:rsidRPr="005C0C22">
        <w:rPr>
          <w:rFonts w:eastAsia="SimSun"/>
          <w:color w:val="auto"/>
        </w:rPr>
        <w:t>1</w:t>
      </w:r>
      <w:r w:rsidR="00425B95" w:rsidRPr="005C0C22">
        <w:rPr>
          <w:rFonts w:eastAsia="SimSun"/>
          <w:color w:val="auto"/>
        </w:rPr>
        <w:t>)</w:t>
      </w:r>
      <w:r w:rsidR="00564401">
        <w:rPr>
          <w:rFonts w:eastAsia="SimSun"/>
          <w:color w:val="auto"/>
        </w:rPr>
        <w:tab/>
      </w:r>
      <w:ins w:id="9" w:author="Oracle4" w:date="2018-11-28T04:30:00Z">
        <w:r w:rsidR="00796BCD">
          <w:rPr>
            <w:rFonts w:eastAsia="SimSun"/>
            <w:color w:val="auto"/>
          </w:rPr>
          <w:t>Rel-16 will support</w:t>
        </w:r>
      </w:ins>
      <w:ins w:id="10" w:author="Oracle4" w:date="2018-11-29T13:43:00Z">
        <w:r w:rsidR="00102073">
          <w:rPr>
            <w:rFonts w:eastAsia="SimSun"/>
            <w:color w:val="auto"/>
          </w:rPr>
          <w:t xml:space="preserve"> implicit discovery, ie. that</w:t>
        </w:r>
      </w:ins>
      <w:del w:id="11" w:author="Oracle4" w:date="2018-11-29T13:44:00Z">
        <w:r w:rsidR="00564401" w:rsidDel="00102073">
          <w:rPr>
            <w:rFonts w:eastAsia="SimSun"/>
            <w:color w:val="auto"/>
          </w:rPr>
          <w:delText xml:space="preserve"> that</w:delText>
        </w:r>
      </w:del>
      <w:r w:rsidR="00564401">
        <w:rPr>
          <w:rFonts w:eastAsia="SimSun"/>
          <w:color w:val="auto"/>
        </w:rPr>
        <w:t xml:space="preserve"> NF Services are discovered and selected by the Service Framework</w:t>
      </w:r>
      <w:r w:rsidR="00440FED">
        <w:rPr>
          <w:rFonts w:eastAsia="SimSun"/>
          <w:color w:val="auto"/>
        </w:rPr>
        <w:t xml:space="preserve"> Support Function </w:t>
      </w:r>
      <w:r w:rsidR="00564401">
        <w:rPr>
          <w:rFonts w:eastAsia="SimSun"/>
          <w:color w:val="auto"/>
        </w:rPr>
        <w:t xml:space="preserve">without </w:t>
      </w:r>
      <w:ins w:id="12" w:author="Oracle4" w:date="2018-11-28T04:09:00Z">
        <w:r w:rsidR="00C62E77">
          <w:rPr>
            <w:rFonts w:eastAsia="SimSun"/>
            <w:color w:val="auto"/>
          </w:rPr>
          <w:t xml:space="preserve">an </w:t>
        </w:r>
      </w:ins>
      <w:r w:rsidR="00564401">
        <w:rPr>
          <w:rFonts w:eastAsia="SimSun"/>
          <w:color w:val="auto"/>
        </w:rPr>
        <w:t>explicit discovery request from the consumer</w:t>
      </w:r>
      <w:ins w:id="13" w:author="Oracle4" w:date="2018-11-28T03:41:00Z">
        <w:r w:rsidR="003F5DDC">
          <w:rPr>
            <w:rFonts w:eastAsia="SimSun"/>
            <w:color w:val="auto"/>
          </w:rPr>
          <w:t>.</w:t>
        </w:r>
      </w:ins>
    </w:p>
    <w:p w14:paraId="0CC266CA" w14:textId="51520A27" w:rsidR="00FC68FB" w:rsidRDefault="00FC68FB" w:rsidP="007743D8">
      <w:pPr>
        <w:pStyle w:val="EditorsNote"/>
        <w:ind w:left="1530" w:hanging="270"/>
        <w:rPr>
          <w:ins w:id="14" w:author="Oracle4" w:date="2018-11-28T03:45:00Z"/>
        </w:rPr>
      </w:pPr>
      <w:ins w:id="15" w:author="Oracle4" w:date="2018-11-28T03:48:00Z">
        <w:r>
          <w:rPr>
            <w:rFonts w:eastAsia="SimSun"/>
            <w:color w:val="auto"/>
          </w:rPr>
          <w:t>a)</w:t>
        </w:r>
        <w:r w:rsidR="00070206">
          <w:rPr>
            <w:rFonts w:eastAsia="SimSun"/>
            <w:color w:val="auto"/>
          </w:rPr>
          <w:tab/>
        </w:r>
        <w:r>
          <w:rPr>
            <w:rFonts w:eastAsia="SimSun"/>
            <w:color w:val="auto"/>
          </w:rPr>
          <w:t>D</w:t>
        </w:r>
      </w:ins>
      <w:ins w:id="16" w:author="Oracle4" w:date="2018-11-28T03:45:00Z">
        <w:r>
          <w:t>iscover</w:t>
        </w:r>
      </w:ins>
      <w:ins w:id="17" w:author="Oracle4" w:date="2018-11-28T03:48:00Z">
        <w:r>
          <w:t>y</w:t>
        </w:r>
      </w:ins>
      <w:ins w:id="18" w:author="Gludo, Die" w:date="2018-11-28T20:18:00Z">
        <w:r w:rsidR="00E74BF6">
          <w:t xml:space="preserve"> </w:t>
        </w:r>
      </w:ins>
      <w:ins w:id="19" w:author="Gludo, Die" w:date="2018-11-28T20:26:00Z">
        <w:r w:rsidR="00C63AA1">
          <w:t xml:space="preserve">and selection </w:t>
        </w:r>
      </w:ins>
      <w:ins w:id="20" w:author="Oracle4" w:date="2018-11-28T03:48:00Z">
        <w:r>
          <w:t>of</w:t>
        </w:r>
      </w:ins>
      <w:ins w:id="21" w:author="Oracle4" w:date="2018-11-28T03:45:00Z">
        <w:r>
          <w:t xml:space="preserve"> a suitable NF Service instance</w:t>
        </w:r>
      </w:ins>
      <w:ins w:id="22" w:author="Gludo, Die" w:date="2018-11-28T20:23:00Z">
        <w:r w:rsidR="00C63AA1">
          <w:t xml:space="preserve"> </w:t>
        </w:r>
      </w:ins>
      <w:ins w:id="23" w:author="Gludo, Die" w:date="2018-11-28T20:17:00Z">
        <w:r w:rsidR="007743D8">
          <w:t xml:space="preserve">is </w:t>
        </w:r>
      </w:ins>
      <w:ins w:id="24" w:author="Oracle4" w:date="2018-11-28T03:45:00Z">
        <w:r>
          <w:t>based on</w:t>
        </w:r>
      </w:ins>
      <w:ins w:id="25" w:author="Oracle4" w:date="2018-11-28T04:03:00Z">
        <w:r w:rsidR="00C62E77">
          <w:t xml:space="preserve"> a combination of</w:t>
        </w:r>
      </w:ins>
      <w:ins w:id="26" w:author="Oracle4" w:date="2018-11-28T03:45:00Z">
        <w:r>
          <w:t xml:space="preserve"> 3GPP specified attributes as metadata</w:t>
        </w:r>
      </w:ins>
      <w:ins w:id="27" w:author="Oracle4" w:date="2018-11-28T15:21:00Z">
        <w:r w:rsidR="00BA6E53">
          <w:t>, for example</w:t>
        </w:r>
      </w:ins>
      <w:ins w:id="28" w:author="Oracle4" w:date="2018-11-28T03:45:00Z">
        <w:r>
          <w:t>:</w:t>
        </w:r>
      </w:ins>
    </w:p>
    <w:p w14:paraId="18EE14DF" w14:textId="77777777" w:rsidR="00FC68FB" w:rsidRDefault="00FC68FB" w:rsidP="007743D8">
      <w:pPr>
        <w:pStyle w:val="B1"/>
        <w:tabs>
          <w:tab w:val="left" w:pos="2160"/>
        </w:tabs>
        <w:ind w:left="1866" w:firstLine="0"/>
        <w:rPr>
          <w:ins w:id="29" w:author="Oracle4" w:date="2018-11-28T03:52:00Z"/>
          <w:lang w:val="en-US"/>
        </w:rPr>
      </w:pPr>
      <w:ins w:id="30" w:author="Oracle4" w:date="2018-11-28T03:45:00Z">
        <w:r>
          <w:rPr>
            <w:lang w:val="en-US"/>
          </w:rPr>
          <w:t>-</w:t>
        </w:r>
        <w:r>
          <w:rPr>
            <w:lang w:val="en-US"/>
          </w:rPr>
          <w:tab/>
          <w:t>Service Type of the provider</w:t>
        </w:r>
      </w:ins>
    </w:p>
    <w:p w14:paraId="6E91DDE8" w14:textId="427BC51E" w:rsidR="006E2E14" w:rsidRDefault="006E2E14" w:rsidP="007743D8">
      <w:pPr>
        <w:pStyle w:val="B1"/>
        <w:tabs>
          <w:tab w:val="left" w:pos="2160"/>
        </w:tabs>
        <w:ind w:left="1866" w:firstLine="0"/>
        <w:rPr>
          <w:ins w:id="31" w:author="Oracle4" w:date="2018-11-28T03:53:00Z"/>
          <w:lang w:val="en-US"/>
        </w:rPr>
      </w:pPr>
      <w:ins w:id="32" w:author="Oracle4" w:date="2018-11-28T03:5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3" w:author="Oracle4" w:date="2018-11-28T03:53:00Z">
        <w:r>
          <w:rPr>
            <w:lang w:val="en-US"/>
          </w:rPr>
          <w:t>Service Type of the consumer</w:t>
        </w:r>
      </w:ins>
    </w:p>
    <w:p w14:paraId="4F4F5566" w14:textId="673B6ECC" w:rsidR="006E2E14" w:rsidRDefault="006E2E14" w:rsidP="007743D8">
      <w:pPr>
        <w:pStyle w:val="B1"/>
        <w:tabs>
          <w:tab w:val="left" w:pos="2160"/>
        </w:tabs>
        <w:ind w:left="1866" w:firstLine="0"/>
        <w:rPr>
          <w:ins w:id="34" w:author="Oracle4" w:date="2018-11-28T03:53:00Z"/>
          <w:lang w:val="en-US"/>
        </w:rPr>
      </w:pPr>
      <w:ins w:id="35" w:author="Oracle4" w:date="2018-11-28T03:53:00Z">
        <w:r>
          <w:rPr>
            <w:lang w:val="en-US"/>
          </w:rPr>
          <w:t>-</w:t>
        </w:r>
        <w:r>
          <w:rPr>
            <w:lang w:val="en-US"/>
          </w:rPr>
          <w:tab/>
          <w:t>S-NSSAI</w:t>
        </w:r>
      </w:ins>
    </w:p>
    <w:p w14:paraId="6CF78A97" w14:textId="7909EB94" w:rsidR="006E2E14" w:rsidRDefault="006E2E14" w:rsidP="007743D8">
      <w:pPr>
        <w:pStyle w:val="B1"/>
        <w:tabs>
          <w:tab w:val="left" w:pos="2160"/>
        </w:tabs>
        <w:ind w:left="1866" w:firstLine="0"/>
        <w:rPr>
          <w:ins w:id="36" w:author="Oracle4" w:date="2018-11-28T03:54:00Z"/>
          <w:lang w:val="en-US"/>
        </w:rPr>
      </w:pPr>
      <w:ins w:id="37" w:author="Oracle4" w:date="2018-11-28T03:5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8" w:author="Oracle4" w:date="2018-11-28T03:54:00Z">
        <w:r>
          <w:rPr>
            <w:lang w:val="en-US"/>
          </w:rPr>
          <w:t>Service Instance Set ID</w:t>
        </w:r>
      </w:ins>
    </w:p>
    <w:p w14:paraId="6AC5D64A" w14:textId="10D329AE" w:rsidR="006E2E14" w:rsidRDefault="006E2E14" w:rsidP="007743D8">
      <w:pPr>
        <w:pStyle w:val="B1"/>
        <w:tabs>
          <w:tab w:val="left" w:pos="2160"/>
        </w:tabs>
        <w:ind w:left="1866" w:firstLine="0"/>
        <w:rPr>
          <w:ins w:id="39" w:author="Oracle4" w:date="2018-11-28T03:54:00Z"/>
          <w:lang w:val="en-US"/>
        </w:rPr>
      </w:pPr>
      <w:ins w:id="40" w:author="Oracle4" w:date="2018-11-28T03:54:00Z">
        <w:r>
          <w:rPr>
            <w:lang w:val="en-US"/>
          </w:rPr>
          <w:t>-</w:t>
        </w:r>
        <w:r>
          <w:rPr>
            <w:lang w:val="en-US"/>
          </w:rPr>
          <w:tab/>
          <w:t>Service Zone ID</w:t>
        </w:r>
      </w:ins>
    </w:p>
    <w:p w14:paraId="631EC718" w14:textId="68D76931" w:rsidR="006E2E14" w:rsidRDefault="006E2E14" w:rsidP="007743D8">
      <w:pPr>
        <w:pStyle w:val="B1"/>
        <w:tabs>
          <w:tab w:val="left" w:pos="2160"/>
        </w:tabs>
        <w:ind w:left="1866" w:firstLine="0"/>
        <w:rPr>
          <w:ins w:id="41" w:author="Oracle4" w:date="2018-11-28T03:55:00Z"/>
          <w:lang w:val="en-US"/>
        </w:rPr>
      </w:pPr>
      <w:ins w:id="42" w:author="Oracle4" w:date="2018-11-28T03:54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Service Area</w:t>
        </w:r>
      </w:ins>
    </w:p>
    <w:p w14:paraId="2AEB7895" w14:textId="4288081C" w:rsidR="006E2E14" w:rsidRDefault="006E2E14" w:rsidP="007743D8">
      <w:pPr>
        <w:pStyle w:val="B1"/>
        <w:tabs>
          <w:tab w:val="left" w:pos="2160"/>
        </w:tabs>
        <w:ind w:left="1866" w:firstLine="0"/>
        <w:rPr>
          <w:ins w:id="43" w:author="Oracle4" w:date="2018-11-28T03:54:00Z"/>
          <w:lang w:val="en-US"/>
        </w:rPr>
      </w:pPr>
      <w:ins w:id="44" w:author="Oracle4" w:date="2018-11-28T03:55:00Z">
        <w:r>
          <w:rPr>
            <w:lang w:val="en-US"/>
          </w:rPr>
          <w:t>-</w:t>
        </w:r>
        <w:r>
          <w:rPr>
            <w:lang w:val="en-US"/>
          </w:rPr>
          <w:tab/>
          <w:t>DNN</w:t>
        </w:r>
      </w:ins>
    </w:p>
    <w:p w14:paraId="0C9D61ED" w14:textId="70C7155C" w:rsidR="00FC68FB" w:rsidRPr="007743D8" w:rsidRDefault="00FC68FB" w:rsidP="007743D8">
      <w:pPr>
        <w:pStyle w:val="EditorsNote"/>
        <w:ind w:left="2250" w:hanging="720"/>
        <w:rPr>
          <w:ins w:id="45" w:author="Oracle4" w:date="2018-11-28T04:05:00Z"/>
          <w:color w:val="auto"/>
          <w:lang w:val="en-US"/>
        </w:rPr>
      </w:pPr>
      <w:ins w:id="46" w:author="Oracle4" w:date="2018-11-28T03:45:00Z">
        <w:r w:rsidRPr="007743D8">
          <w:rPr>
            <w:color w:val="auto"/>
            <w:lang w:val="en-US"/>
          </w:rPr>
          <w:t>Note</w:t>
        </w:r>
      </w:ins>
      <w:ins w:id="47" w:author="Oracle4" w:date="2018-11-28T03:56:00Z">
        <w:r w:rsidR="006E2E14" w:rsidRPr="007743D8">
          <w:rPr>
            <w:color w:val="auto"/>
            <w:lang w:val="en-US"/>
          </w:rPr>
          <w:t xml:space="preserve"> 1</w:t>
        </w:r>
      </w:ins>
      <w:ins w:id="48" w:author="Oracle4" w:date="2018-11-28T03:45:00Z">
        <w:r w:rsidR="00306161" w:rsidRPr="007743D8">
          <w:rPr>
            <w:color w:val="auto"/>
            <w:lang w:val="en-US"/>
          </w:rPr>
          <w:t>:</w:t>
        </w:r>
        <w:r w:rsidR="00306161" w:rsidRPr="007743D8">
          <w:rPr>
            <w:color w:val="auto"/>
            <w:lang w:val="en-US"/>
          </w:rPr>
          <w:tab/>
        </w:r>
      </w:ins>
      <w:ins w:id="49" w:author="Oracle4" w:date="2018-11-28T03:57:00Z">
        <w:r w:rsidR="006E2E14" w:rsidRPr="007743D8">
          <w:rPr>
            <w:color w:val="auto"/>
            <w:lang w:val="en-US"/>
          </w:rPr>
          <w:t xml:space="preserve">The list of 3GPP specified attributes </w:t>
        </w:r>
      </w:ins>
      <w:ins w:id="50" w:author="Oracle4" w:date="2018-11-28T03:59:00Z">
        <w:r w:rsidR="006E2E14" w:rsidRPr="007743D8">
          <w:rPr>
            <w:color w:val="auto"/>
            <w:lang w:val="en-US"/>
          </w:rPr>
          <w:t>which may</w:t>
        </w:r>
      </w:ins>
      <w:ins w:id="51" w:author="Oracle4" w:date="2018-11-28T03:57:00Z">
        <w:r w:rsidR="006E2E14" w:rsidRPr="007743D8">
          <w:rPr>
            <w:color w:val="auto"/>
            <w:lang w:val="en-US"/>
          </w:rPr>
          <w:t xml:space="preserve"> be used as metadata for discovery will be finalized during the normative process.</w:t>
        </w:r>
      </w:ins>
    </w:p>
    <w:p w14:paraId="1B3D2BC2" w14:textId="2BBEA331" w:rsidR="0002440D" w:rsidRPr="007743D8" w:rsidDel="00671FF0" w:rsidRDefault="00C62E77" w:rsidP="007743D8">
      <w:pPr>
        <w:pStyle w:val="EditorsNote"/>
        <w:ind w:left="2250" w:hanging="720"/>
        <w:rPr>
          <w:del w:id="52" w:author="Oracle4" w:date="2018-11-28T04:54:00Z"/>
          <w:color w:val="auto"/>
          <w:lang w:eastAsia="ko-KR"/>
        </w:rPr>
      </w:pPr>
      <w:ins w:id="53" w:author="Oracle4" w:date="2018-11-28T04:05:00Z">
        <w:r w:rsidRPr="007743D8">
          <w:rPr>
            <w:color w:val="auto"/>
            <w:lang w:val="en-US"/>
          </w:rPr>
          <w:t>Note 2</w:t>
        </w:r>
      </w:ins>
      <w:ins w:id="54" w:author="Oracle4" w:date="2018-11-28T04:06:00Z">
        <w:r w:rsidR="00306161" w:rsidRPr="007743D8">
          <w:rPr>
            <w:color w:val="auto"/>
            <w:lang w:val="en-US"/>
          </w:rPr>
          <w:t>:</w:t>
        </w:r>
        <w:r w:rsidR="00306161" w:rsidRPr="007743D8">
          <w:rPr>
            <w:color w:val="auto"/>
            <w:lang w:val="en-US"/>
          </w:rPr>
          <w:tab/>
        </w:r>
      </w:ins>
      <w:ins w:id="55" w:author="Oracle4" w:date="2018-11-28T15:25:00Z">
        <w:r w:rsidR="00BA6E53" w:rsidRPr="007743D8">
          <w:rPr>
            <w:color w:val="auto"/>
            <w:lang w:val="en-US"/>
          </w:rPr>
          <w:t>The SFSF is not assumed to have s</w:t>
        </w:r>
      </w:ins>
      <w:ins w:id="56" w:author="Oracle4" w:date="2018-11-28T15:24:00Z">
        <w:r w:rsidR="00BA6E53" w:rsidRPr="007743D8">
          <w:rPr>
            <w:color w:val="auto"/>
            <w:lang w:val="en-US"/>
          </w:rPr>
          <w:t xml:space="preserve">pecific 3GPP application knowledge </w:t>
        </w:r>
      </w:ins>
      <w:ins w:id="57" w:author="Oracle4" w:date="2018-11-28T15:25:00Z">
        <w:r w:rsidR="00BA6E53" w:rsidRPr="007743D8">
          <w:rPr>
            <w:color w:val="auto"/>
            <w:lang w:val="en-US"/>
          </w:rPr>
          <w:t>in order to perform discovery and selection.</w:t>
        </w:r>
      </w:ins>
      <w:ins w:id="58" w:author="Oracle4" w:date="2018-11-28T15:26:00Z">
        <w:r w:rsidR="00671FF0" w:rsidRPr="00671FF0">
          <w:rPr>
            <w:color w:val="auto"/>
            <w:lang w:val="en-US"/>
          </w:rPr>
          <w:t xml:space="preserve"> </w:t>
        </w:r>
      </w:ins>
      <w:ins w:id="59" w:author="Oracle4" w:date="2018-11-28T04:06:00Z">
        <w:r w:rsidRPr="007743D8">
          <w:rPr>
            <w:color w:val="auto"/>
            <w:lang w:eastAsia="ko-KR"/>
          </w:rPr>
          <w:t>The SFSF match</w:t>
        </w:r>
      </w:ins>
      <w:ins w:id="60" w:author="Gludo, Die" w:date="2018-11-28T19:58:00Z">
        <w:r w:rsidR="000A73A9">
          <w:rPr>
            <w:color w:val="auto"/>
            <w:lang w:eastAsia="ko-KR"/>
          </w:rPr>
          <w:t>es</w:t>
        </w:r>
      </w:ins>
      <w:ins w:id="61" w:author="Oracle4" w:date="2018-11-28T04:06:00Z">
        <w:r w:rsidRPr="007743D8">
          <w:rPr>
            <w:color w:val="auto"/>
            <w:lang w:eastAsia="ko-KR"/>
          </w:rPr>
          <w:t xml:space="preserve"> the attributes that are requested by the service consumer in the service request to the attributes that are provided by the service producer at the NF Service instance registration, and</w:t>
        </w:r>
      </w:ins>
      <w:ins w:id="62" w:author="Gludo, Die" w:date="2018-11-28T19:58:00Z">
        <w:r w:rsidR="000A73A9">
          <w:rPr>
            <w:color w:val="auto"/>
            <w:lang w:eastAsia="ko-KR"/>
          </w:rPr>
          <w:t xml:space="preserve"> identifies</w:t>
        </w:r>
      </w:ins>
      <w:ins w:id="63" w:author="Oracle4" w:date="2018-11-28T04:06:00Z">
        <w:r w:rsidRPr="007743D8">
          <w:rPr>
            <w:color w:val="auto"/>
            <w:lang w:eastAsia="ko-KR"/>
          </w:rPr>
          <w:t xml:space="preserve"> a set of suitable candidate NF Service instances based on th</w:t>
        </w:r>
        <w:r w:rsidR="00341805" w:rsidRPr="007743D8">
          <w:rPr>
            <w:color w:val="auto"/>
            <w:lang w:eastAsia="ko-KR"/>
          </w:rPr>
          <w:t>e</w:t>
        </w:r>
      </w:ins>
      <w:ins w:id="64" w:author="Oracle4" w:date="2018-11-28T16:00:00Z">
        <w:r w:rsidR="00341805" w:rsidRPr="007743D8">
          <w:rPr>
            <w:color w:val="auto"/>
            <w:lang w:eastAsia="ko-KR"/>
          </w:rPr>
          <w:t xml:space="preserve"> match</w:t>
        </w:r>
      </w:ins>
      <w:ins w:id="65" w:author="Gludo, Die" w:date="2018-11-28T19:59:00Z">
        <w:r w:rsidR="000A73A9">
          <w:rPr>
            <w:color w:val="auto"/>
            <w:lang w:eastAsia="ko-KR"/>
          </w:rPr>
          <w:t xml:space="preserve"> and </w:t>
        </w:r>
        <w:r w:rsidR="000A73A9" w:rsidRPr="006D75AB">
          <w:rPr>
            <w:color w:val="auto"/>
            <w:lang w:eastAsia="ko-KR"/>
          </w:rPr>
          <w:t>select</w:t>
        </w:r>
        <w:r w:rsidR="000A73A9">
          <w:rPr>
            <w:color w:val="auto"/>
            <w:lang w:eastAsia="ko-KR"/>
          </w:rPr>
          <w:t xml:space="preserve"> an instance</w:t>
        </w:r>
      </w:ins>
      <w:ins w:id="66" w:author="Oracle4" w:date="2018-11-28T16:00:00Z">
        <w:r w:rsidR="00341805" w:rsidRPr="007743D8">
          <w:rPr>
            <w:color w:val="auto"/>
            <w:lang w:eastAsia="ko-KR"/>
          </w:rPr>
          <w:t>.</w:t>
        </w:r>
      </w:ins>
    </w:p>
    <w:p w14:paraId="424E9804" w14:textId="77777777" w:rsidR="00671FF0" w:rsidRDefault="00671FF0" w:rsidP="007743D8">
      <w:pPr>
        <w:pStyle w:val="EditorsNote"/>
        <w:ind w:left="2250" w:hanging="720"/>
        <w:rPr>
          <w:ins w:id="67" w:author="Oracle4" w:date="2018-11-28T16:04:00Z"/>
          <w:color w:val="auto"/>
          <w:lang w:eastAsia="ko-KR"/>
        </w:rPr>
      </w:pPr>
    </w:p>
    <w:p w14:paraId="7E07BA94" w14:textId="28B60E64" w:rsidR="00070206" w:rsidDel="000A73A9" w:rsidRDefault="00341805" w:rsidP="007743D8">
      <w:pPr>
        <w:pStyle w:val="EditorsNote"/>
        <w:ind w:left="2250" w:hanging="720"/>
        <w:rPr>
          <w:ins w:id="68" w:author="Oracle4" w:date="2018-11-28T04:41:00Z"/>
          <w:del w:id="69" w:author="Gludo, Die" w:date="2018-11-28T19:58:00Z"/>
        </w:rPr>
      </w:pPr>
      <w:ins w:id="70" w:author="Oracle4" w:date="2018-11-28T16:00:00Z">
        <w:del w:id="71" w:author="Gludo, Die" w:date="2018-11-28T19:58:00Z">
          <w:r w:rsidDel="000A73A9">
            <w:rPr>
              <w:rFonts w:eastAsia="SimSun"/>
              <w:color w:val="auto"/>
            </w:rPr>
            <w:delText>b</w:delText>
          </w:r>
        </w:del>
      </w:ins>
      <w:ins w:id="72" w:author="Oracle4" w:date="2018-11-28T04:41:00Z">
        <w:del w:id="73" w:author="Gludo, Die" w:date="2018-11-28T19:58:00Z">
          <w:r w:rsidR="00070206" w:rsidDel="000A73A9">
            <w:rPr>
              <w:rFonts w:eastAsia="SimSun"/>
              <w:color w:val="auto"/>
            </w:rPr>
            <w:delText>)</w:delText>
          </w:r>
          <w:r w:rsidR="00070206" w:rsidDel="000A73A9">
            <w:rPr>
              <w:rFonts w:eastAsia="SimSun"/>
              <w:color w:val="auto"/>
            </w:rPr>
            <w:tab/>
          </w:r>
        </w:del>
      </w:ins>
      <w:ins w:id="74" w:author="Oracle4" w:date="2018-11-28T04:42:00Z">
        <w:del w:id="75" w:author="Gludo, Die" w:date="2018-11-28T19:58:00Z">
          <w:r w:rsidR="00070206" w:rsidDel="000A73A9">
            <w:rPr>
              <w:rFonts w:eastAsia="SimSun"/>
              <w:color w:val="auto"/>
            </w:rPr>
            <w:delText>Use of implicit service discovery by a consumer service is supported for indirect communication.</w:delText>
          </w:r>
        </w:del>
      </w:ins>
    </w:p>
    <w:p w14:paraId="641AEE72" w14:textId="5938C47A" w:rsidR="00D208BF" w:rsidDel="00B76C66" w:rsidRDefault="00597302" w:rsidP="00597302">
      <w:pPr>
        <w:pStyle w:val="EditorsNote"/>
        <w:ind w:left="1134" w:hanging="708"/>
        <w:rPr>
          <w:ins w:id="76" w:author="Oracle4" w:date="2018-11-28T16:05:00Z"/>
          <w:del w:id="77" w:author="Gludo, Die" w:date="2018-11-28T20:13:00Z"/>
          <w:rFonts w:eastAsia="SimSun"/>
          <w:color w:val="auto"/>
        </w:rPr>
      </w:pPr>
      <w:del w:id="78" w:author="Gludo, Die" w:date="2018-11-28T20:13:00Z">
        <w:r w:rsidDel="00B76C66">
          <w:rPr>
            <w:rFonts w:eastAsia="SimSun"/>
            <w:color w:val="auto"/>
          </w:rPr>
          <w:delText xml:space="preserve">A.2) </w:delText>
        </w:r>
        <w:r w:rsidDel="00B76C66">
          <w:rPr>
            <w:rFonts w:eastAsia="SimSun"/>
            <w:color w:val="auto"/>
          </w:rPr>
          <w:tab/>
        </w:r>
      </w:del>
      <w:ins w:id="79" w:author="Oracle4" w:date="2018-11-28T19:13:00Z">
        <w:del w:id="80" w:author="Gludo, Die" w:date="2018-11-28T20:13:00Z">
          <w:r w:rsidR="00D67BDB" w:rsidDel="00B76C66">
            <w:rPr>
              <w:rFonts w:eastAsia="SimSun"/>
              <w:color w:val="auto"/>
            </w:rPr>
            <w:delText>Whether a NF or NF service</w:delText>
          </w:r>
        </w:del>
      </w:ins>
      <w:ins w:id="81" w:author="Oracle4" w:date="2018-11-28T03:37:00Z">
        <w:del w:id="82" w:author="Gludo, Die" w:date="2018-11-28T20:13:00Z">
          <w:r w:rsidR="003F5DDC" w:rsidDel="00B76C66">
            <w:rPr>
              <w:rFonts w:eastAsia="SimSun"/>
              <w:color w:val="auto"/>
            </w:rPr>
            <w:delText xml:space="preserve"> </w:delText>
          </w:r>
        </w:del>
      </w:ins>
      <w:ins w:id="83" w:author="Oracle4" w:date="2018-11-28T19:13:00Z">
        <w:del w:id="84" w:author="Gludo, Die" w:date="2018-11-28T20:13:00Z">
          <w:r w:rsidR="00D67BDB" w:rsidDel="00B76C66">
            <w:rPr>
              <w:rFonts w:eastAsia="SimSun"/>
              <w:color w:val="auto"/>
            </w:rPr>
            <w:delText xml:space="preserve">use </w:delText>
          </w:r>
        </w:del>
      </w:ins>
      <w:ins w:id="85" w:author="Oracle4" w:date="2018-11-28T03:37:00Z">
        <w:del w:id="86" w:author="Gludo, Die" w:date="2018-11-28T20:13:00Z">
          <w:r w:rsidR="003F5DDC" w:rsidDel="00B76C66">
            <w:rPr>
              <w:rFonts w:eastAsia="SimSun"/>
              <w:color w:val="auto"/>
            </w:rPr>
            <w:delText>explicit service selection and discovery by the consumer service or implicit service selection and discovery via the SFSF</w:delText>
          </w:r>
        </w:del>
      </w:ins>
      <w:del w:id="87" w:author="Gludo, Die" w:date="2018-11-28T20:13:00Z">
        <w:r w:rsidDel="00B76C66">
          <w:rPr>
            <w:rFonts w:eastAsia="SimSun"/>
            <w:color w:val="auto"/>
          </w:rPr>
          <w:delText xml:space="preserve"> </w:delText>
        </w:r>
      </w:del>
      <w:ins w:id="88" w:author="Oracle4" w:date="2018-11-28T19:14:00Z">
        <w:del w:id="89" w:author="Gludo, Die" w:date="2018-11-28T20:13:00Z">
          <w:r w:rsidR="00D67BDB" w:rsidDel="00B76C66">
            <w:rPr>
              <w:rFonts w:eastAsia="SimSun"/>
              <w:color w:val="auto"/>
            </w:rPr>
            <w:delText xml:space="preserve">is based on </w:delText>
          </w:r>
        </w:del>
      </w:ins>
      <w:del w:id="90" w:author="Gludo, Die" w:date="2018-11-28T20:13:00Z">
        <w:r w:rsidDel="00B76C66">
          <w:rPr>
            <w:rFonts w:eastAsia="SimSun"/>
            <w:color w:val="auto"/>
          </w:rPr>
          <w:delText>configuration</w:delText>
        </w:r>
      </w:del>
      <w:ins w:id="91" w:author="Oracle4" w:date="2018-11-28T15:44:00Z">
        <w:del w:id="92" w:author="Gludo, Die" w:date="2018-11-28T20:13:00Z">
          <w:r w:rsidR="00D67BDB" w:rsidDel="00B76C66">
            <w:rPr>
              <w:rFonts w:eastAsia="SimSun"/>
              <w:color w:val="auto"/>
            </w:rPr>
            <w:delText xml:space="preserve"> of t</w:delText>
          </w:r>
        </w:del>
      </w:ins>
      <w:ins w:id="93" w:author="Oracle4" w:date="2018-11-28T19:14:00Z">
        <w:del w:id="94" w:author="Gludo, Die" w:date="2018-11-28T20:13:00Z">
          <w:r w:rsidR="00D67BDB" w:rsidDel="00B76C66">
            <w:rPr>
              <w:rFonts w:eastAsia="SimSun"/>
              <w:color w:val="auto"/>
            </w:rPr>
            <w:delText>hat</w:delText>
          </w:r>
        </w:del>
      </w:ins>
      <w:ins w:id="95" w:author="Oracle4" w:date="2018-11-28T15:44:00Z">
        <w:del w:id="96" w:author="Gludo, Die" w:date="2018-11-28T20:13:00Z">
          <w:r w:rsidR="00D208BF" w:rsidDel="00B76C66">
            <w:rPr>
              <w:rFonts w:eastAsia="SimSun"/>
              <w:color w:val="auto"/>
            </w:rPr>
            <w:delText xml:space="preserve"> NF </w:delText>
          </w:r>
        </w:del>
      </w:ins>
      <w:ins w:id="97" w:author="Oracle4" w:date="2018-11-28T19:14:00Z">
        <w:del w:id="98" w:author="Gludo, Die" w:date="2018-11-28T20:13:00Z">
          <w:r w:rsidR="00D67BDB" w:rsidDel="00B76C66">
            <w:rPr>
              <w:rFonts w:eastAsia="SimSun"/>
              <w:color w:val="auto"/>
            </w:rPr>
            <w:delText>or NF</w:delText>
          </w:r>
        </w:del>
      </w:ins>
      <w:ins w:id="99" w:author="Oracle4" w:date="2018-11-28T15:45:00Z">
        <w:del w:id="100" w:author="Gludo, Die" w:date="2018-11-28T20:13:00Z">
          <w:r w:rsidR="00D67BDB" w:rsidDel="00B76C66">
            <w:rPr>
              <w:rFonts w:eastAsia="SimSun"/>
              <w:color w:val="auto"/>
            </w:rPr>
            <w:delText xml:space="preserve"> service</w:delText>
          </w:r>
        </w:del>
      </w:ins>
      <w:del w:id="101" w:author="Gludo, Die" w:date="2018-11-28T20:13:00Z">
        <w:r w:rsidDel="00B76C66">
          <w:rPr>
            <w:rFonts w:eastAsia="SimSun"/>
            <w:color w:val="auto"/>
          </w:rPr>
          <w:delText>.</w:delText>
        </w:r>
      </w:del>
    </w:p>
    <w:p w14:paraId="6B3D8451" w14:textId="0D2EAC70" w:rsidR="00671FF0" w:rsidRDefault="00671FF0" w:rsidP="00597302">
      <w:pPr>
        <w:pStyle w:val="EditorsNote"/>
        <w:ind w:left="1134" w:hanging="708"/>
        <w:rPr>
          <w:ins w:id="102" w:author="Oracle4" w:date="2018-11-28T16:05:00Z"/>
          <w:rFonts w:eastAsia="SimSun"/>
          <w:color w:val="auto"/>
        </w:rPr>
      </w:pPr>
      <w:ins w:id="103" w:author="Oracle4" w:date="2018-11-28T16:05:00Z">
        <w:r>
          <w:rPr>
            <w:rFonts w:eastAsia="SimSun"/>
            <w:color w:val="auto"/>
          </w:rPr>
          <w:t>A.3)</w:t>
        </w:r>
        <w:r>
          <w:rPr>
            <w:rFonts w:eastAsia="SimSun"/>
            <w:color w:val="auto"/>
          </w:rPr>
          <w:tab/>
        </w:r>
      </w:ins>
      <w:ins w:id="104" w:author="Gludo, Die" w:date="2018-11-28T20:10:00Z">
        <w:r w:rsidR="004B6C81">
          <w:rPr>
            <w:rFonts w:eastAsia="SimSun"/>
            <w:color w:val="auto"/>
          </w:rPr>
          <w:t>For model D1</w:t>
        </w:r>
      </w:ins>
      <w:ins w:id="105" w:author="Oracle4" w:date="2018-11-29T13:44:00Z">
        <w:r w:rsidR="00102073">
          <w:rPr>
            <w:rFonts w:eastAsia="SimSun"/>
            <w:color w:val="auto"/>
          </w:rPr>
          <w:t xml:space="preserve"> (as shown in Annex X)</w:t>
        </w:r>
      </w:ins>
      <w:bookmarkStart w:id="106" w:name="_GoBack"/>
      <w:bookmarkEnd w:id="106"/>
      <w:ins w:id="107" w:author="Gludo, Die" w:date="2018-11-28T20:10:00Z">
        <w:r w:rsidR="004B6C81">
          <w:rPr>
            <w:rFonts w:eastAsia="SimSun"/>
            <w:color w:val="auto"/>
          </w:rPr>
          <w:t xml:space="preserve"> </w:t>
        </w:r>
      </w:ins>
      <w:ins w:id="108" w:author="Gludo, Die" w:date="2018-11-28T20:16:00Z">
        <w:r w:rsidR="007743D8">
          <w:rPr>
            <w:rFonts w:eastAsia="SimSun"/>
            <w:color w:val="auto"/>
          </w:rPr>
          <w:t xml:space="preserve">the </w:t>
        </w:r>
      </w:ins>
      <w:ins w:id="109" w:author="Gludo, Die" w:date="2018-11-28T20:11:00Z">
        <w:r w:rsidR="004B6C81">
          <w:rPr>
            <w:rFonts w:eastAsia="SimSun"/>
            <w:color w:val="auto"/>
          </w:rPr>
          <w:t>SFSF</w:t>
        </w:r>
      </w:ins>
      <w:ins w:id="110" w:author="Oracle4" w:date="2018-11-28T16:06:00Z">
        <w:r>
          <w:rPr>
            <w:rFonts w:eastAsia="SimSun"/>
            <w:color w:val="auto"/>
          </w:rPr>
          <w:t xml:space="preserve"> may not </w:t>
        </w:r>
      </w:ins>
      <w:ins w:id="111" w:author="Gludo, Die" w:date="2018-11-28T20:11:00Z">
        <w:r w:rsidR="004B6C81">
          <w:rPr>
            <w:rFonts w:eastAsia="SimSun"/>
            <w:color w:val="auto"/>
          </w:rPr>
          <w:t>perform</w:t>
        </w:r>
      </w:ins>
      <w:ins w:id="112" w:author="Oracle4" w:date="2018-11-28T16:06:00Z">
        <w:r>
          <w:rPr>
            <w:rFonts w:eastAsia="SimSun"/>
            <w:color w:val="auto"/>
          </w:rPr>
          <w:t xml:space="preserve"> a full service discovery for each request received . </w:t>
        </w:r>
        <w:del w:id="113" w:author="Gludo, Die" w:date="2018-11-28T20:11:00Z">
          <w:r w:rsidDel="004B6C81">
            <w:rPr>
              <w:rFonts w:eastAsia="SimSun"/>
              <w:color w:val="auto"/>
            </w:rPr>
            <w:delText xml:space="preserve"> </w:delText>
          </w:r>
        </w:del>
        <w:r>
          <w:rPr>
            <w:rFonts w:eastAsia="SimSun"/>
            <w:color w:val="auto"/>
          </w:rPr>
          <w:t>For example, a request from a service consumer targeting a previously created resource in a service producer use the resource URI for selection of a member in a specific set of service producer instances without having to discover the set.</w:t>
        </w:r>
      </w:ins>
    </w:p>
    <w:p w14:paraId="37F69884" w14:textId="19DC0FA8" w:rsidR="00211E44" w:rsidRPr="00671FF0" w:rsidDel="006E78DF" w:rsidRDefault="00211E44" w:rsidP="007743D8">
      <w:pPr>
        <w:pStyle w:val="EditorsNote"/>
        <w:ind w:left="0" w:hanging="708"/>
        <w:rPr>
          <w:del w:id="114" w:author="Oracle4" w:date="2018-11-28T11:10:00Z"/>
          <w:rFonts w:eastAsia="SimSun"/>
          <w:color w:val="auto"/>
        </w:rPr>
      </w:pPr>
    </w:p>
    <w:p w14:paraId="381A85AB" w14:textId="77777777" w:rsidR="00211E44" w:rsidRDefault="00211E44" w:rsidP="00671FF0">
      <w:pPr>
        <w:rPr>
          <w:rFonts w:ascii="Courier New" w:hAnsi="Courier New" w:cs="Courier New"/>
          <w:color w:val="FF0000"/>
          <w:sz w:val="28"/>
        </w:rPr>
      </w:pPr>
    </w:p>
    <w:p w14:paraId="3E9077F1" w14:textId="0F4B16D3" w:rsidR="006A1741" w:rsidRPr="00553259" w:rsidRDefault="006A1741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6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9275B" w16cid:durableId="1F78D75D"/>
  <w16cid:commentId w16cid:paraId="3436C40D" w16cid:durableId="1F78D7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069C1" w14:textId="77777777" w:rsidR="009E49E6" w:rsidRDefault="009E49E6">
      <w:pPr>
        <w:spacing w:after="0"/>
      </w:pPr>
      <w:r>
        <w:separator/>
      </w:r>
    </w:p>
  </w:endnote>
  <w:endnote w:type="continuationSeparator" w:id="0">
    <w:p w14:paraId="14D99C2F" w14:textId="77777777" w:rsidR="009E49E6" w:rsidRDefault="009E49E6">
      <w:pPr>
        <w:spacing w:after="0"/>
      </w:pPr>
      <w:r>
        <w:continuationSeparator/>
      </w:r>
    </w:p>
  </w:endnote>
  <w:endnote w:type="continuationNotice" w:id="1">
    <w:p w14:paraId="4CCE1AC5" w14:textId="77777777" w:rsidR="009E49E6" w:rsidRDefault="009E4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D208BF" w:rsidRPr="00660390" w:rsidRDefault="00D208B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D208BF" w:rsidRPr="00553259" w:rsidRDefault="00D208B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D208BF" w:rsidRDefault="00D208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DEC73" w14:textId="77777777" w:rsidR="009E49E6" w:rsidRDefault="009E49E6">
      <w:pPr>
        <w:spacing w:after="0"/>
      </w:pPr>
      <w:r>
        <w:separator/>
      </w:r>
    </w:p>
  </w:footnote>
  <w:footnote w:type="continuationSeparator" w:id="0">
    <w:p w14:paraId="2CEC7EB2" w14:textId="77777777" w:rsidR="009E49E6" w:rsidRDefault="009E49E6">
      <w:pPr>
        <w:spacing w:after="0"/>
      </w:pPr>
      <w:r>
        <w:continuationSeparator/>
      </w:r>
    </w:p>
  </w:footnote>
  <w:footnote w:type="continuationNotice" w:id="1">
    <w:p w14:paraId="33F5A67D" w14:textId="77777777" w:rsidR="009E49E6" w:rsidRDefault="009E49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D208BF" w:rsidRDefault="00D208BF"/>
  <w:p w14:paraId="125706B4" w14:textId="77777777" w:rsidR="00D208BF" w:rsidRDefault="00D208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D208BF" w:rsidRPr="008F1B1E" w:rsidRDefault="00D208B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D208BF" w:rsidRPr="00660390" w:rsidRDefault="00D208B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02073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D208BF" w:rsidRDefault="00D208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0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6"/>
  </w:num>
  <w:num w:numId="4">
    <w:abstractNumId w:val="39"/>
  </w:num>
  <w:num w:numId="5">
    <w:abstractNumId w:val="35"/>
  </w:num>
  <w:num w:numId="6">
    <w:abstractNumId w:val="25"/>
  </w:num>
  <w:num w:numId="7">
    <w:abstractNumId w:val="29"/>
  </w:num>
  <w:num w:numId="8">
    <w:abstractNumId w:val="27"/>
  </w:num>
  <w:num w:numId="9">
    <w:abstractNumId w:val="28"/>
  </w:num>
  <w:num w:numId="10">
    <w:abstractNumId w:val="17"/>
  </w:num>
  <w:num w:numId="11">
    <w:abstractNumId w:val="3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4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3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37"/>
  </w:num>
  <w:num w:numId="25">
    <w:abstractNumId w:val="4"/>
  </w:num>
  <w:num w:numId="26">
    <w:abstractNumId w:val="6"/>
  </w:num>
  <w:num w:numId="27">
    <w:abstractNumId w:val="5"/>
  </w:num>
  <w:num w:numId="28">
    <w:abstractNumId w:val="19"/>
  </w:num>
  <w:num w:numId="29">
    <w:abstractNumId w:val="31"/>
  </w:num>
  <w:num w:numId="30">
    <w:abstractNumId w:val="32"/>
  </w:num>
  <w:num w:numId="31">
    <w:abstractNumId w:val="13"/>
  </w:num>
  <w:num w:numId="32">
    <w:abstractNumId w:val="8"/>
  </w:num>
  <w:num w:numId="33">
    <w:abstractNumId w:val="36"/>
  </w:num>
  <w:num w:numId="34">
    <w:abstractNumId w:val="1"/>
  </w:num>
  <w:num w:numId="35">
    <w:abstractNumId w:val="38"/>
  </w:num>
  <w:num w:numId="36">
    <w:abstractNumId w:val="23"/>
  </w:num>
  <w:num w:numId="37">
    <w:abstractNumId w:val="21"/>
  </w:num>
  <w:num w:numId="38">
    <w:abstractNumId w:val="7"/>
  </w:num>
  <w:num w:numId="39">
    <w:abstractNumId w:val="24"/>
  </w:num>
  <w:num w:numId="40">
    <w:abstractNumId w:val="22"/>
  </w:num>
  <w:num w:numId="41">
    <w:abstractNumId w:val="11"/>
  </w:num>
  <w:num w:numId="4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4">
    <w15:presenceInfo w15:providerId="None" w15:userId="Oracle4"/>
  </w15:person>
  <w15:person w15:author="Gludo, Die">
    <w15:presenceInfo w15:providerId="None" w15:userId="Gludo, D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40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206"/>
    <w:rsid w:val="00070BFA"/>
    <w:rsid w:val="00070DF7"/>
    <w:rsid w:val="000715BF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199"/>
    <w:rsid w:val="000A5873"/>
    <w:rsid w:val="000A5B14"/>
    <w:rsid w:val="000A5CFB"/>
    <w:rsid w:val="000A5F6E"/>
    <w:rsid w:val="000A620C"/>
    <w:rsid w:val="000A6468"/>
    <w:rsid w:val="000A6E5F"/>
    <w:rsid w:val="000A73A9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6E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073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019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30A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883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5C2F"/>
    <w:rsid w:val="001E60AC"/>
    <w:rsid w:val="001E6AF8"/>
    <w:rsid w:val="001E6D24"/>
    <w:rsid w:val="001E7793"/>
    <w:rsid w:val="001E7C51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6EA1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9F2"/>
    <w:rsid w:val="00211E44"/>
    <w:rsid w:val="00212E5F"/>
    <w:rsid w:val="002139DA"/>
    <w:rsid w:val="00213F66"/>
    <w:rsid w:val="00213F8B"/>
    <w:rsid w:val="00214B64"/>
    <w:rsid w:val="00215482"/>
    <w:rsid w:val="002154F7"/>
    <w:rsid w:val="00215575"/>
    <w:rsid w:val="002156E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161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6CB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4B9F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54A6"/>
    <w:rsid w:val="0033583A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1805"/>
    <w:rsid w:val="00342E1E"/>
    <w:rsid w:val="00342E95"/>
    <w:rsid w:val="00343038"/>
    <w:rsid w:val="0034347B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0C9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4B2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5DDC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0FED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C35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C81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401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0C87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302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F73"/>
    <w:rsid w:val="005C0604"/>
    <w:rsid w:val="005C0C22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836"/>
    <w:rsid w:val="00605CC7"/>
    <w:rsid w:val="00606647"/>
    <w:rsid w:val="00606D4B"/>
    <w:rsid w:val="00610BEE"/>
    <w:rsid w:val="00610BFE"/>
    <w:rsid w:val="00610DC1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635C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1FF0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63C"/>
    <w:rsid w:val="006D4EF7"/>
    <w:rsid w:val="006D502A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E14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E78DF"/>
    <w:rsid w:val="006F02B0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2B7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F1F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608"/>
    <w:rsid w:val="007718D7"/>
    <w:rsid w:val="00771F01"/>
    <w:rsid w:val="0077218A"/>
    <w:rsid w:val="00772224"/>
    <w:rsid w:val="0077304F"/>
    <w:rsid w:val="00773AE9"/>
    <w:rsid w:val="00773E06"/>
    <w:rsid w:val="007743D8"/>
    <w:rsid w:val="0077457A"/>
    <w:rsid w:val="00774A5F"/>
    <w:rsid w:val="00774AD8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71E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6BCD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8E7"/>
    <w:rsid w:val="007B0CEB"/>
    <w:rsid w:val="007B1DC0"/>
    <w:rsid w:val="007B204A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1E9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278"/>
    <w:rsid w:val="00877FC1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39C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36D4"/>
    <w:rsid w:val="00913A17"/>
    <w:rsid w:val="00913A9E"/>
    <w:rsid w:val="00913CB1"/>
    <w:rsid w:val="00913CF6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8B4"/>
    <w:rsid w:val="009C7974"/>
    <w:rsid w:val="009D065C"/>
    <w:rsid w:val="009D0FBD"/>
    <w:rsid w:val="009D1A40"/>
    <w:rsid w:val="009D2AF6"/>
    <w:rsid w:val="009D2B49"/>
    <w:rsid w:val="009D2D7D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5B8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49E6"/>
    <w:rsid w:val="009E507C"/>
    <w:rsid w:val="009E5262"/>
    <w:rsid w:val="009E59C3"/>
    <w:rsid w:val="009E5C4E"/>
    <w:rsid w:val="009E6A24"/>
    <w:rsid w:val="009E730E"/>
    <w:rsid w:val="009E7675"/>
    <w:rsid w:val="009E7ACB"/>
    <w:rsid w:val="009F0078"/>
    <w:rsid w:val="009F0769"/>
    <w:rsid w:val="009F0A84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038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DF1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357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908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6C66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6E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07998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2E77"/>
    <w:rsid w:val="00C63AA1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3A60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611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53FE"/>
    <w:rsid w:val="00D157DB"/>
    <w:rsid w:val="00D15D63"/>
    <w:rsid w:val="00D20184"/>
    <w:rsid w:val="00D20610"/>
    <w:rsid w:val="00D207E1"/>
    <w:rsid w:val="00D208BF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BDB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C6488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A45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5B0A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2F35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1A6A"/>
    <w:rsid w:val="00E425A1"/>
    <w:rsid w:val="00E42F5F"/>
    <w:rsid w:val="00E43787"/>
    <w:rsid w:val="00E4403B"/>
    <w:rsid w:val="00E44451"/>
    <w:rsid w:val="00E4540B"/>
    <w:rsid w:val="00E45A56"/>
    <w:rsid w:val="00E45A85"/>
    <w:rsid w:val="00E461D2"/>
    <w:rsid w:val="00E46223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4BF6"/>
    <w:rsid w:val="00E75D5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9AA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1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2FB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43C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B6"/>
    <w:rsid w:val="00F77AD2"/>
    <w:rsid w:val="00F77D92"/>
    <w:rsid w:val="00F80095"/>
    <w:rsid w:val="00F800CF"/>
    <w:rsid w:val="00F8069D"/>
    <w:rsid w:val="00F81615"/>
    <w:rsid w:val="00F81684"/>
    <w:rsid w:val="00F8208A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8FB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829"/>
    <w:rsid w:val="00FE0C6E"/>
    <w:rsid w:val="00FE16D3"/>
    <w:rsid w:val="00FE1E71"/>
    <w:rsid w:val="00FE2B2C"/>
    <w:rsid w:val="00FE3796"/>
    <w:rsid w:val="00FE3DC7"/>
    <w:rsid w:val="00FE3DEC"/>
    <w:rsid w:val="00FE42FA"/>
    <w:rsid w:val="00FE44A2"/>
    <w:rsid w:val="00FE4D2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2A055257-3317-463C-A598-C44EE4D9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Slide1.sl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PowerPoint_Slide2.sl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F3E6E6-3346-47D8-A53C-E21A3E37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511</Words>
  <Characters>2913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Magnus Hallenstål 2</dc:creator>
  <cp:lastModifiedBy>Oracle4</cp:lastModifiedBy>
  <cp:revision>3</cp:revision>
  <cp:lastPrinted>2018-08-24T15:42:00Z</cp:lastPrinted>
  <dcterms:created xsi:type="dcterms:W3CDTF">2018-11-29T18:33:00Z</dcterms:created>
  <dcterms:modified xsi:type="dcterms:W3CDTF">2018-11-29T18:45:00Z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1540216605</vt:lpwstr>
  </property>
</Properties>
</file>